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A532D" w14:textId="0932B819" w:rsidR="00916653" w:rsidRPr="000F1799" w:rsidRDefault="00916653" w:rsidP="00916653">
      <w:pPr>
        <w:pStyle w:val="CRCoverPage"/>
        <w:tabs>
          <w:tab w:val="right" w:pos="9639"/>
        </w:tabs>
        <w:spacing w:after="0"/>
        <w:rPr>
          <w:b/>
          <w:i/>
          <w:sz w:val="28"/>
          <w:lang w:val="en-CA"/>
        </w:rPr>
      </w:pPr>
      <w:r w:rsidRPr="000F1799">
        <w:rPr>
          <w:b/>
          <w:sz w:val="24"/>
          <w:lang w:val="en-CA"/>
        </w:rPr>
        <w:t>3GPP TSG-SA5 Meeting #1</w:t>
      </w:r>
      <w:r>
        <w:rPr>
          <w:b/>
          <w:sz w:val="24"/>
          <w:lang w:val="en-CA"/>
        </w:rPr>
        <w:t>62</w:t>
      </w:r>
      <w:r w:rsidRPr="000F1799">
        <w:rPr>
          <w:b/>
          <w:i/>
          <w:sz w:val="24"/>
          <w:lang w:val="en-CA"/>
        </w:rPr>
        <w:t xml:space="preserve"> </w:t>
      </w:r>
      <w:r w:rsidRPr="000F1799">
        <w:rPr>
          <w:b/>
          <w:i/>
          <w:sz w:val="28"/>
          <w:lang w:val="en-CA"/>
        </w:rPr>
        <w:tab/>
        <w:t>S5-2</w:t>
      </w:r>
      <w:r>
        <w:rPr>
          <w:b/>
          <w:i/>
          <w:sz w:val="28"/>
          <w:lang w:val="en-CA"/>
        </w:rPr>
        <w:t>5</w:t>
      </w:r>
      <w:r w:rsidR="00DD745D">
        <w:rPr>
          <w:b/>
          <w:i/>
          <w:sz w:val="28"/>
          <w:lang w:val="en-CA"/>
        </w:rPr>
        <w:t>3241</w:t>
      </w:r>
    </w:p>
    <w:p w14:paraId="7894BD87" w14:textId="74A5A3E9" w:rsidR="00CA5FBD" w:rsidRPr="00E153FF" w:rsidRDefault="00916653" w:rsidP="00916653">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25</w:t>
      </w:r>
      <w:r w:rsidRPr="00E153FF">
        <w:rPr>
          <w:rFonts w:eastAsia="SimSun"/>
          <w:sz w:val="24"/>
          <w:szCs w:val="24"/>
        </w:rPr>
        <w:t>th A</w:t>
      </w:r>
      <w:r>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29</w:t>
      </w:r>
      <w:r w:rsidRPr="00E153FF">
        <w:rPr>
          <w:rFonts w:eastAsia="SimSun"/>
          <w:sz w:val="24"/>
          <w:szCs w:val="24"/>
        </w:rPr>
        <w:t xml:space="preserve">th </w:t>
      </w:r>
      <w:r>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533504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914B4">
              <w:rPr>
                <w:rFonts w:eastAsiaTheme="minorEastAsia"/>
                <w:b/>
                <w:sz w:val="28"/>
                <w:lang w:val="en-CA" w:eastAsia="zh-CN"/>
              </w:rPr>
              <w:t>0</w:t>
            </w:r>
            <w:r w:rsidR="00916653">
              <w:rPr>
                <w:rFonts w:eastAsiaTheme="minorEastAsia"/>
                <w:b/>
                <w:sz w:val="28"/>
                <w:lang w:val="en-CA" w:eastAsia="zh-CN"/>
              </w:rPr>
              <w:t>1</w:t>
            </w:r>
            <w:r w:rsidR="00DD745D">
              <w:rPr>
                <w:rFonts w:eastAsiaTheme="minorEastAsia"/>
                <w:b/>
                <w:sz w:val="28"/>
                <w:lang w:val="en-CA" w:eastAsia="zh-CN"/>
              </w:rPr>
              <w:t>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1D151D25" w:rsidR="00A30704" w:rsidRPr="00D12109" w:rsidRDefault="00916653">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BA719E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916653">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AE571D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w:t>
            </w:r>
            <w:r w:rsidR="00507B7D">
              <w:rPr>
                <w:lang w:val="en-CA"/>
              </w:rPr>
              <w:t xml:space="preserve">STM </w:t>
            </w:r>
            <w:r w:rsidR="006069A1">
              <w:rPr>
                <w:lang w:val="en-CA"/>
              </w:rPr>
              <w:t xml:space="preserve">Security </w:t>
            </w:r>
            <w:r w:rsidR="00507B7D">
              <w:rPr>
                <w:noProof/>
              </w:rPr>
              <w:t>Requirements</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EEB46C2"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83ABB66"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proofErr w:type="spellStart"/>
            <w:r w:rsidRPr="00F6693F">
              <w:rPr>
                <w:lang w:val="en-CA"/>
              </w:rPr>
              <w:t>Monstra</w:t>
            </w:r>
            <w:proofErr w:type="spellEnd"/>
            <w:r w:rsidRPr="00F6693F">
              <w:rPr>
                <w:lang w:val="en-CA"/>
              </w:rPr>
              <w:t>-OAM</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111AC6A" w:rsidR="00A30704" w:rsidRPr="00D12109" w:rsidRDefault="00393577">
            <w:pPr>
              <w:pStyle w:val="CRCoverPage"/>
              <w:spacing w:after="0"/>
              <w:ind w:left="100"/>
              <w:rPr>
                <w:rFonts w:eastAsia="SimSun"/>
                <w:lang w:val="en-CA" w:eastAsia="zh-CN"/>
              </w:rPr>
            </w:pPr>
            <w:r w:rsidRPr="00393577">
              <w:rPr>
                <w:lang w:val="en-CA"/>
              </w:rPr>
              <w:t>2025-0</w:t>
            </w:r>
            <w:r w:rsidR="00916653">
              <w:rPr>
                <w:lang w:val="en-CA"/>
              </w:rPr>
              <w:t>8</w:t>
            </w:r>
            <w:r w:rsidRPr="00393577">
              <w:rPr>
                <w:lang w:val="en-CA"/>
              </w:rPr>
              <w:t>-</w:t>
            </w:r>
            <w:r w:rsidR="00916653">
              <w:rPr>
                <w:lang w:val="en-CA"/>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0D1B87F" w:rsidR="00A30704" w:rsidRPr="00D12109" w:rsidRDefault="00297F28">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4F0A819" w14:textId="77777777" w:rsidR="00217E72" w:rsidRPr="00217E72" w:rsidRDefault="00217E72" w:rsidP="00217E72">
            <w:pPr>
              <w:pStyle w:val="CRCoverPage"/>
              <w:spacing w:after="0"/>
              <w:ind w:left="100"/>
              <w:rPr>
                <w:noProof/>
                <w:lang w:val="en-CA"/>
              </w:rPr>
            </w:pPr>
            <w:r w:rsidRPr="00217E72">
              <w:rPr>
                <w:noProof/>
                <w:lang w:val="en-CA"/>
              </w:rPr>
              <w:t>As specified in 3GPP TS 33.501, section 5.8.1, stored security keys shall never leave the secure environment of the entity in which they are stored.</w:t>
            </w:r>
          </w:p>
          <w:p w14:paraId="12D88193" w14:textId="3F2A3DD0" w:rsidR="008D7B6F" w:rsidRPr="00D12109" w:rsidRDefault="00217E72" w:rsidP="00217E72">
            <w:pPr>
              <w:pStyle w:val="CRCoverPage"/>
              <w:spacing w:after="0"/>
              <w:ind w:left="100"/>
              <w:rPr>
                <w:noProof/>
                <w:lang w:val="en-CA"/>
              </w:rPr>
            </w:pPr>
            <w:r w:rsidRPr="00217E72">
              <w:rPr>
                <w:noProof/>
                <w:lang w:val="en-CA"/>
              </w:rPr>
              <w:t>In accordance with this principle, 3GPP TS 28.560 applies the same requirement to the Signalling Traffic Monitoring procedure.</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07717EF2" w:rsidR="00DB61B1" w:rsidRPr="00D12109" w:rsidRDefault="00F61394" w:rsidP="006648A8">
            <w:pPr>
              <w:pStyle w:val="CRCoverPage"/>
              <w:spacing w:after="0"/>
              <w:rPr>
                <w:rFonts w:eastAsia="SimSun"/>
                <w:lang w:val="en-CA" w:eastAsia="zh-CN"/>
              </w:rPr>
            </w:pPr>
            <w:r>
              <w:rPr>
                <w:noProof/>
              </w:rPr>
              <w:t xml:space="preserve">Adding the missing stage </w:t>
            </w:r>
            <w:r w:rsidR="00525A78">
              <w:rPr>
                <w:noProof/>
              </w:rPr>
              <w:t>2</w:t>
            </w:r>
            <w:r>
              <w:rPr>
                <w:noProof/>
              </w:rPr>
              <w:t xml:space="preserve"> security requirements</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CF1F1F" w:rsidRPr="00D12109" w14:paraId="12D881A0" w14:textId="77777777">
        <w:tc>
          <w:tcPr>
            <w:tcW w:w="2694" w:type="dxa"/>
            <w:gridSpan w:val="2"/>
            <w:tcBorders>
              <w:left w:val="single" w:sz="4" w:space="0" w:color="auto"/>
              <w:bottom w:val="single" w:sz="4" w:space="0" w:color="auto"/>
            </w:tcBorders>
          </w:tcPr>
          <w:p w14:paraId="12D8819E" w14:textId="77777777" w:rsidR="00CF1F1F" w:rsidRPr="00D12109" w:rsidRDefault="00CF1F1F" w:rsidP="00CF1F1F">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F0238BC" w:rsidR="00CF1F1F" w:rsidRPr="00D12109" w:rsidRDefault="00CF1F1F" w:rsidP="00CF1F1F">
            <w:pPr>
              <w:pStyle w:val="CRCoverPage"/>
              <w:spacing w:after="0"/>
              <w:ind w:left="100"/>
              <w:rPr>
                <w:rFonts w:eastAsia="SimSun"/>
                <w:lang w:val="en-CA" w:eastAsia="zh-CN"/>
              </w:rPr>
            </w:pPr>
            <w:r>
              <w:rPr>
                <w:noProof/>
              </w:rPr>
              <w:t xml:space="preserve">Missing security requirements could lead to security risk at implemenations </w:t>
            </w:r>
          </w:p>
        </w:tc>
      </w:tr>
      <w:tr w:rsidR="00CF1F1F" w:rsidRPr="00D12109" w14:paraId="12D881A3" w14:textId="77777777">
        <w:tc>
          <w:tcPr>
            <w:tcW w:w="2694" w:type="dxa"/>
            <w:gridSpan w:val="2"/>
          </w:tcPr>
          <w:p w14:paraId="12D881A1" w14:textId="77777777" w:rsidR="00CF1F1F" w:rsidRPr="00D12109" w:rsidRDefault="00CF1F1F" w:rsidP="00CF1F1F">
            <w:pPr>
              <w:pStyle w:val="CRCoverPage"/>
              <w:spacing w:after="0"/>
              <w:rPr>
                <w:b/>
                <w:i/>
                <w:sz w:val="8"/>
                <w:szCs w:val="8"/>
                <w:lang w:val="en-CA"/>
              </w:rPr>
            </w:pPr>
          </w:p>
        </w:tc>
        <w:tc>
          <w:tcPr>
            <w:tcW w:w="6946" w:type="dxa"/>
            <w:gridSpan w:val="9"/>
          </w:tcPr>
          <w:p w14:paraId="12D881A2" w14:textId="77777777" w:rsidR="00CF1F1F" w:rsidRPr="00D12109" w:rsidRDefault="00CF1F1F" w:rsidP="00CF1F1F">
            <w:pPr>
              <w:pStyle w:val="CRCoverPage"/>
              <w:spacing w:after="0"/>
              <w:rPr>
                <w:sz w:val="8"/>
                <w:szCs w:val="8"/>
                <w:lang w:val="en-CA"/>
              </w:rPr>
            </w:pPr>
          </w:p>
        </w:tc>
      </w:tr>
      <w:tr w:rsidR="00CF1F1F" w:rsidRPr="00D12109" w14:paraId="12D881A6" w14:textId="77777777">
        <w:tc>
          <w:tcPr>
            <w:tcW w:w="2694" w:type="dxa"/>
            <w:gridSpan w:val="2"/>
            <w:tcBorders>
              <w:top w:val="single" w:sz="4" w:space="0" w:color="auto"/>
              <w:left w:val="single" w:sz="4" w:space="0" w:color="auto"/>
            </w:tcBorders>
          </w:tcPr>
          <w:p w14:paraId="12D881A4" w14:textId="77777777" w:rsidR="00CF1F1F" w:rsidRPr="00D12109" w:rsidRDefault="00CF1F1F" w:rsidP="00CF1F1F">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3C009CA" w:rsidR="00CF1F1F" w:rsidRPr="00E97202" w:rsidRDefault="00525A78" w:rsidP="00CF1F1F">
            <w:pPr>
              <w:pStyle w:val="CRCoverPage"/>
              <w:spacing w:after="0"/>
              <w:ind w:left="100"/>
              <w:rPr>
                <w:rFonts w:cs="Arial"/>
                <w:noProof/>
              </w:rPr>
            </w:pPr>
            <w:r>
              <w:rPr>
                <w:rFonts w:cs="Arial"/>
                <w:noProof/>
              </w:rPr>
              <w:t>5</w:t>
            </w:r>
            <w:r w:rsidR="00E97202" w:rsidRPr="00E97202">
              <w:rPr>
                <w:rFonts w:cs="Arial"/>
                <w:noProof/>
              </w:rPr>
              <w:t>.</w:t>
            </w:r>
            <w:r w:rsidR="009C0912">
              <w:rPr>
                <w:rFonts w:cs="Arial"/>
                <w:noProof/>
              </w:rPr>
              <w:t>3</w:t>
            </w:r>
          </w:p>
        </w:tc>
      </w:tr>
      <w:tr w:rsidR="00CF1F1F" w:rsidRPr="00D12109" w14:paraId="12D881A9" w14:textId="77777777">
        <w:tc>
          <w:tcPr>
            <w:tcW w:w="2694" w:type="dxa"/>
            <w:gridSpan w:val="2"/>
            <w:tcBorders>
              <w:left w:val="single" w:sz="4" w:space="0" w:color="auto"/>
            </w:tcBorders>
          </w:tcPr>
          <w:p w14:paraId="12D881A7" w14:textId="77777777" w:rsidR="00CF1F1F" w:rsidRPr="00D12109" w:rsidRDefault="00CF1F1F" w:rsidP="00CF1F1F">
            <w:pPr>
              <w:pStyle w:val="CRCoverPage"/>
              <w:spacing w:after="0"/>
              <w:rPr>
                <w:b/>
                <w:i/>
                <w:sz w:val="8"/>
                <w:szCs w:val="8"/>
                <w:lang w:val="en-CA"/>
              </w:rPr>
            </w:pPr>
          </w:p>
        </w:tc>
        <w:tc>
          <w:tcPr>
            <w:tcW w:w="6946" w:type="dxa"/>
            <w:gridSpan w:val="9"/>
            <w:tcBorders>
              <w:right w:val="single" w:sz="4" w:space="0" w:color="auto"/>
            </w:tcBorders>
          </w:tcPr>
          <w:p w14:paraId="12D881A8" w14:textId="77777777" w:rsidR="00CF1F1F" w:rsidRPr="00D12109" w:rsidRDefault="00CF1F1F" w:rsidP="00CF1F1F">
            <w:pPr>
              <w:pStyle w:val="CRCoverPage"/>
              <w:spacing w:after="0"/>
              <w:rPr>
                <w:sz w:val="8"/>
                <w:szCs w:val="8"/>
                <w:lang w:val="en-CA"/>
              </w:rPr>
            </w:pPr>
          </w:p>
        </w:tc>
      </w:tr>
      <w:tr w:rsidR="00CF1F1F" w:rsidRPr="00D12109" w14:paraId="12D881AF" w14:textId="77777777">
        <w:tc>
          <w:tcPr>
            <w:tcW w:w="2694" w:type="dxa"/>
            <w:gridSpan w:val="2"/>
            <w:tcBorders>
              <w:left w:val="single" w:sz="4" w:space="0" w:color="auto"/>
            </w:tcBorders>
          </w:tcPr>
          <w:p w14:paraId="12D881AA" w14:textId="77777777" w:rsidR="00CF1F1F" w:rsidRPr="00D12109" w:rsidRDefault="00CF1F1F" w:rsidP="00CF1F1F">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CF1F1F" w:rsidRPr="00D12109" w:rsidRDefault="00CF1F1F" w:rsidP="00CF1F1F">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CF1F1F" w:rsidRPr="00D12109" w:rsidRDefault="00CF1F1F" w:rsidP="00CF1F1F">
            <w:pPr>
              <w:pStyle w:val="CRCoverPage"/>
              <w:spacing w:after="0"/>
              <w:jc w:val="center"/>
              <w:rPr>
                <w:b/>
                <w:caps/>
                <w:lang w:val="en-CA"/>
              </w:rPr>
            </w:pPr>
            <w:r w:rsidRPr="00D12109">
              <w:rPr>
                <w:b/>
                <w:caps/>
                <w:lang w:val="en-CA"/>
              </w:rPr>
              <w:t>N</w:t>
            </w:r>
          </w:p>
        </w:tc>
        <w:tc>
          <w:tcPr>
            <w:tcW w:w="2977" w:type="dxa"/>
            <w:gridSpan w:val="4"/>
          </w:tcPr>
          <w:p w14:paraId="12D881AD" w14:textId="77777777" w:rsidR="00CF1F1F" w:rsidRPr="00D12109" w:rsidRDefault="00CF1F1F" w:rsidP="00CF1F1F">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CF1F1F" w:rsidRPr="00D12109" w:rsidRDefault="00CF1F1F" w:rsidP="00CF1F1F">
            <w:pPr>
              <w:pStyle w:val="CRCoverPage"/>
              <w:spacing w:after="0"/>
              <w:ind w:left="99"/>
              <w:rPr>
                <w:lang w:val="en-CA"/>
              </w:rPr>
            </w:pPr>
          </w:p>
        </w:tc>
      </w:tr>
      <w:tr w:rsidR="00CF1F1F" w:rsidRPr="00D12109" w14:paraId="12D881B5" w14:textId="77777777">
        <w:tc>
          <w:tcPr>
            <w:tcW w:w="2694" w:type="dxa"/>
            <w:gridSpan w:val="2"/>
            <w:tcBorders>
              <w:left w:val="single" w:sz="4" w:space="0" w:color="auto"/>
            </w:tcBorders>
          </w:tcPr>
          <w:p w14:paraId="12D881B0" w14:textId="77777777" w:rsidR="00CF1F1F" w:rsidRPr="00D12109" w:rsidRDefault="00CF1F1F" w:rsidP="00CF1F1F">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CF1F1F" w:rsidRPr="00D12109" w:rsidRDefault="00CF1F1F" w:rsidP="00CF1F1F">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CF1F1F" w:rsidRPr="00D12109" w:rsidRDefault="00CF1F1F" w:rsidP="00CF1F1F">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CF1F1F" w:rsidRPr="00D12109" w:rsidRDefault="00CF1F1F" w:rsidP="00CF1F1F">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CF1F1F" w:rsidRPr="00D12109" w:rsidRDefault="00CF1F1F" w:rsidP="00CF1F1F">
            <w:pPr>
              <w:pStyle w:val="CRCoverPage"/>
              <w:spacing w:after="0"/>
              <w:ind w:left="99"/>
              <w:rPr>
                <w:lang w:val="en-CA"/>
              </w:rPr>
            </w:pPr>
            <w:r w:rsidRPr="00D12109">
              <w:rPr>
                <w:lang w:val="en-CA"/>
              </w:rPr>
              <w:t xml:space="preserve">TS/TR ... CR ... </w:t>
            </w:r>
          </w:p>
        </w:tc>
      </w:tr>
      <w:tr w:rsidR="00CF1F1F" w:rsidRPr="00D12109" w14:paraId="12D881BB" w14:textId="77777777">
        <w:tc>
          <w:tcPr>
            <w:tcW w:w="2694" w:type="dxa"/>
            <w:gridSpan w:val="2"/>
            <w:tcBorders>
              <w:left w:val="single" w:sz="4" w:space="0" w:color="auto"/>
            </w:tcBorders>
          </w:tcPr>
          <w:p w14:paraId="12D881B6" w14:textId="77777777" w:rsidR="00CF1F1F" w:rsidRPr="00D12109" w:rsidRDefault="00CF1F1F" w:rsidP="00CF1F1F">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CF1F1F" w:rsidRPr="00D12109" w:rsidRDefault="00CF1F1F" w:rsidP="00CF1F1F">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CF1F1F" w:rsidRPr="00D12109" w:rsidRDefault="00CF1F1F" w:rsidP="00CF1F1F">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CF1F1F" w:rsidRPr="00D12109" w:rsidRDefault="00CF1F1F" w:rsidP="00CF1F1F">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CF1F1F" w:rsidRPr="00D12109" w:rsidRDefault="00CF1F1F" w:rsidP="00CF1F1F">
            <w:pPr>
              <w:pStyle w:val="CRCoverPage"/>
              <w:spacing w:after="0"/>
              <w:ind w:left="99"/>
              <w:rPr>
                <w:lang w:val="en-CA"/>
              </w:rPr>
            </w:pPr>
            <w:r w:rsidRPr="00D12109">
              <w:rPr>
                <w:lang w:val="en-CA"/>
              </w:rPr>
              <w:t xml:space="preserve">TS/TR ... CR ... </w:t>
            </w:r>
          </w:p>
        </w:tc>
      </w:tr>
      <w:tr w:rsidR="00CF1F1F" w:rsidRPr="00D12109" w14:paraId="12D881C1" w14:textId="77777777">
        <w:tc>
          <w:tcPr>
            <w:tcW w:w="2694" w:type="dxa"/>
            <w:gridSpan w:val="2"/>
            <w:tcBorders>
              <w:left w:val="single" w:sz="4" w:space="0" w:color="auto"/>
            </w:tcBorders>
          </w:tcPr>
          <w:p w14:paraId="12D881BC" w14:textId="77777777" w:rsidR="00CF1F1F" w:rsidRPr="00D12109" w:rsidRDefault="00CF1F1F" w:rsidP="00CF1F1F">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CF1F1F" w:rsidRPr="00D12109" w:rsidRDefault="00CF1F1F" w:rsidP="00CF1F1F">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CF1F1F" w:rsidRPr="00D12109" w:rsidRDefault="00CF1F1F" w:rsidP="00CF1F1F">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CF1F1F" w:rsidRPr="00D12109" w:rsidRDefault="00CF1F1F" w:rsidP="00CF1F1F">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CF1F1F" w:rsidRPr="00D12109" w:rsidRDefault="00CF1F1F" w:rsidP="00CF1F1F">
            <w:pPr>
              <w:pStyle w:val="CRCoverPage"/>
              <w:spacing w:after="0"/>
              <w:ind w:left="99"/>
              <w:rPr>
                <w:lang w:val="en-CA"/>
              </w:rPr>
            </w:pPr>
            <w:r w:rsidRPr="00D12109">
              <w:rPr>
                <w:lang w:val="en-CA"/>
              </w:rPr>
              <w:t>TS/TR ... CR ...</w:t>
            </w:r>
          </w:p>
        </w:tc>
      </w:tr>
      <w:tr w:rsidR="00CF1F1F" w:rsidRPr="00D12109" w14:paraId="12D881C4" w14:textId="77777777">
        <w:tc>
          <w:tcPr>
            <w:tcW w:w="2694" w:type="dxa"/>
            <w:gridSpan w:val="2"/>
            <w:tcBorders>
              <w:left w:val="single" w:sz="4" w:space="0" w:color="auto"/>
            </w:tcBorders>
          </w:tcPr>
          <w:p w14:paraId="12D881C2" w14:textId="77777777" w:rsidR="00CF1F1F" w:rsidRPr="00D12109" w:rsidRDefault="00CF1F1F" w:rsidP="00CF1F1F">
            <w:pPr>
              <w:pStyle w:val="CRCoverPage"/>
              <w:spacing w:after="0"/>
              <w:rPr>
                <w:b/>
                <w:i/>
                <w:lang w:val="en-CA"/>
              </w:rPr>
            </w:pPr>
          </w:p>
        </w:tc>
        <w:tc>
          <w:tcPr>
            <w:tcW w:w="6946" w:type="dxa"/>
            <w:gridSpan w:val="9"/>
            <w:tcBorders>
              <w:right w:val="single" w:sz="4" w:space="0" w:color="auto"/>
            </w:tcBorders>
          </w:tcPr>
          <w:p w14:paraId="12D881C3" w14:textId="77777777" w:rsidR="00CF1F1F" w:rsidRPr="00D12109" w:rsidRDefault="00CF1F1F" w:rsidP="00CF1F1F">
            <w:pPr>
              <w:pStyle w:val="CRCoverPage"/>
              <w:spacing w:after="0"/>
              <w:rPr>
                <w:lang w:val="en-CA"/>
              </w:rPr>
            </w:pPr>
          </w:p>
        </w:tc>
      </w:tr>
      <w:tr w:rsidR="00CF1F1F" w:rsidRPr="00D12109" w14:paraId="12D881C7" w14:textId="77777777">
        <w:tc>
          <w:tcPr>
            <w:tcW w:w="2694" w:type="dxa"/>
            <w:gridSpan w:val="2"/>
            <w:tcBorders>
              <w:left w:val="single" w:sz="4" w:space="0" w:color="auto"/>
              <w:bottom w:val="single" w:sz="4" w:space="0" w:color="auto"/>
            </w:tcBorders>
          </w:tcPr>
          <w:p w14:paraId="12D881C5" w14:textId="77777777" w:rsidR="00CF1F1F" w:rsidRPr="00D12109" w:rsidRDefault="00CF1F1F" w:rsidP="00CF1F1F">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B12C7EB" w:rsidR="00CF1F1F" w:rsidRPr="00296146" w:rsidRDefault="00CF1F1F" w:rsidP="00CF1F1F">
            <w:pPr>
              <w:pStyle w:val="CRCoverPage"/>
              <w:spacing w:after="0"/>
              <w:ind w:left="100"/>
            </w:pPr>
          </w:p>
        </w:tc>
      </w:tr>
      <w:tr w:rsidR="00CF1F1F" w:rsidRPr="00D12109" w14:paraId="12D881CA" w14:textId="77777777">
        <w:tc>
          <w:tcPr>
            <w:tcW w:w="2694" w:type="dxa"/>
            <w:gridSpan w:val="2"/>
            <w:tcBorders>
              <w:top w:val="single" w:sz="4" w:space="0" w:color="auto"/>
              <w:bottom w:val="single" w:sz="4" w:space="0" w:color="auto"/>
            </w:tcBorders>
          </w:tcPr>
          <w:p w14:paraId="12D881C8" w14:textId="77777777" w:rsidR="00CF1F1F" w:rsidRPr="00D12109" w:rsidRDefault="00CF1F1F" w:rsidP="00CF1F1F">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CF1F1F" w:rsidRPr="00D12109" w:rsidRDefault="00CF1F1F" w:rsidP="00CF1F1F">
            <w:pPr>
              <w:pStyle w:val="CRCoverPage"/>
              <w:spacing w:after="0"/>
              <w:ind w:left="100"/>
              <w:rPr>
                <w:sz w:val="8"/>
                <w:szCs w:val="8"/>
                <w:lang w:val="en-CA"/>
              </w:rPr>
            </w:pPr>
          </w:p>
        </w:tc>
      </w:tr>
      <w:tr w:rsidR="00CF1F1F"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CF1F1F" w:rsidRPr="00D12109" w:rsidRDefault="00CF1F1F" w:rsidP="00CF1F1F">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CF1F1F" w:rsidRPr="00D12109" w:rsidRDefault="00CF1F1F" w:rsidP="00CF1F1F">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46A2ED8F" w14:textId="77777777" w:rsidR="00026E9B" w:rsidRDefault="00026E9B">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Pr>
          <w:rFonts w:ascii="Arial" w:hAnsi="Arial" w:cs="Arial"/>
          <w:smallCaps/>
          <w:color w:val="548DD4" w:themeColor="text2" w:themeTint="99"/>
          <w:sz w:val="36"/>
          <w:szCs w:val="40"/>
        </w:rPr>
        <w:br w:type="page"/>
      </w:r>
    </w:p>
    <w:p w14:paraId="7423FCEA" w14:textId="02D1D34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00C3B6E0" w14:textId="77777777" w:rsidR="005A2AFE" w:rsidRPr="004D01F5" w:rsidRDefault="005A2AFE" w:rsidP="005A2AFE">
      <w:pPr>
        <w:pStyle w:val="Heading2"/>
      </w:pPr>
      <w:bookmarkStart w:id="20" w:name="_Toc183784856"/>
      <w:bookmarkStart w:id="21" w:name="_Toc20252260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D01F5">
        <w:t>5.3</w:t>
      </w:r>
      <w:r w:rsidRPr="004D01F5">
        <w:tab/>
        <w:t>STM Streaming</w:t>
      </w:r>
      <w:bookmarkEnd w:id="20"/>
      <w:bookmarkEnd w:id="21"/>
    </w:p>
    <w:p w14:paraId="6F4B7249" w14:textId="7B72E08E" w:rsidR="005A2AFE" w:rsidRPr="004D01F5" w:rsidRDefault="005A2AFE" w:rsidP="005A2AFE">
      <w:r w:rsidRPr="004D01F5">
        <w:t xml:space="preserve">STM reporting consists of </w:t>
      </w:r>
      <w:ins w:id="22" w:author="Zu Qiang" w:date="2025-07-12T11:09:00Z">
        <w:r w:rsidR="00403335" w:rsidRPr="00403335">
          <w:t>copies of</w:t>
        </w:r>
      </w:ins>
      <w:ins w:id="23" w:author="Zu Qiang" w:date="2025-07-12T11:09:00Z" w16du:dateUtc="2025-07-12T15:09:00Z">
        <w:r w:rsidR="00403335">
          <w:t xml:space="preserve"> </w:t>
        </w:r>
      </w:ins>
      <w:r w:rsidRPr="004D01F5">
        <w:t xml:space="preserve">STM signalling message </w:t>
      </w:r>
      <w:del w:id="24" w:author="Zu Qiang" w:date="2025-07-12T11:09:00Z" w16du:dateUtc="2025-07-12T15:09:00Z">
        <w:r w:rsidRPr="004D01F5" w:rsidDel="00403335">
          <w:delText xml:space="preserve">copies </w:delText>
        </w:r>
      </w:del>
      <w:r w:rsidRPr="004D01F5">
        <w:t xml:space="preserve">that shall be output to </w:t>
      </w:r>
      <w:ins w:id="25" w:author="Zu Qiang" w:date="2025-07-12T11:09:00Z">
        <w:r w:rsidR="00D04626" w:rsidRPr="00D04626">
          <w:t>one or more</w:t>
        </w:r>
      </w:ins>
      <w:ins w:id="26" w:author="Zu Qiang" w:date="2025-07-12T11:09:00Z" w16du:dateUtc="2025-07-12T15:09:00Z">
        <w:r w:rsidR="00D04626">
          <w:t xml:space="preserve"> </w:t>
        </w:r>
      </w:ins>
      <w:r w:rsidRPr="004D01F5">
        <w:t>streams. The STM Data Consumer URI is provided by a</w:t>
      </w:r>
      <w:ins w:id="27" w:author="Zu Qiang" w:date="2025-07-12T11:09:00Z" w16du:dateUtc="2025-07-12T15:09:00Z">
        <w:r w:rsidR="00D04626">
          <w:t>n</w:t>
        </w:r>
      </w:ins>
      <w:r w:rsidRPr="004D01F5">
        <w:t xml:space="preserve"> STM Management Consumer to indicate </w:t>
      </w:r>
      <w:ins w:id="28" w:author="Zu Qiang" w:date="2025-07-12T11:10:00Z">
        <w:r w:rsidR="00F50C82" w:rsidRPr="00F50C82">
          <w:t>the destination to which</w:t>
        </w:r>
      </w:ins>
      <w:ins w:id="29" w:author="Zu Qiang" w:date="2025-07-12T11:10:00Z" w16du:dateUtc="2025-07-12T15:10:00Z">
        <w:r w:rsidR="00F50C82">
          <w:t xml:space="preserve"> </w:t>
        </w:r>
      </w:ins>
      <w:del w:id="30" w:author="Zu Qiang" w:date="2025-07-12T11:10:00Z" w16du:dateUtc="2025-07-12T15:10:00Z">
        <w:r w:rsidRPr="004D01F5" w:rsidDel="00F50C82">
          <w:delText xml:space="preserve">where </w:delText>
        </w:r>
      </w:del>
      <w:r w:rsidRPr="004D01F5">
        <w:t>the STM report shall be streamed</w:t>
      </w:r>
      <w:del w:id="31" w:author="Zu Qiang" w:date="2025-07-12T11:10:00Z" w16du:dateUtc="2025-07-12T15:10:00Z">
        <w:r w:rsidRPr="004D01F5" w:rsidDel="00F50C82">
          <w:delText xml:space="preserve"> to</w:delText>
        </w:r>
      </w:del>
      <w:r w:rsidRPr="004D01F5">
        <w:t xml:space="preserve">. </w:t>
      </w:r>
    </w:p>
    <w:p w14:paraId="3C6C3C3A" w14:textId="0E5283B5" w:rsidR="005A2AFE" w:rsidRPr="004D01F5" w:rsidRDefault="005A2AFE" w:rsidP="005A2AF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message may be sent to the STM Data Consumer</w:t>
      </w:r>
      <w:ins w:id="32" w:author="Zu Qiang" w:date="2025-07-12T11:10:00Z" w16du:dateUtc="2025-07-12T15:10:00Z">
        <w:r w:rsidR="00387CD0" w:rsidRPr="00387CD0">
          <w:t xml:space="preserve"> </w:t>
        </w:r>
      </w:ins>
      <w:ins w:id="33" w:author="Zu Qiang" w:date="2025-07-12T11:10:00Z">
        <w:r w:rsidR="00387CD0" w:rsidRPr="00387CD0">
          <w:t>to indicate the failure condition</w:t>
        </w:r>
      </w:ins>
      <w:r w:rsidRPr="004D01F5">
        <w:t xml:space="preserve">. </w:t>
      </w:r>
    </w:p>
    <w:p w14:paraId="1F4F5D0E" w14:textId="4F7AEEDB" w:rsidR="005A2AFE" w:rsidRPr="004D01F5" w:rsidRDefault="005A2AFE" w:rsidP="005A2AFE">
      <w:pPr>
        <w:rPr>
          <w:rFonts w:cs="Arial"/>
          <w:color w:val="FF0000"/>
          <w:szCs w:val="18"/>
          <w:lang w:eastAsia="zh-CN"/>
        </w:rPr>
      </w:pPr>
      <w:r w:rsidRPr="004D01F5">
        <w:t xml:space="preserve">The STM streaming service shall be secured </w:t>
      </w:r>
      <w:ins w:id="34" w:author="Zu Qiang" w:date="2025-07-12T11:05:00Z">
        <w:r w:rsidR="006815A6" w:rsidRPr="006815A6">
          <w:t>accordance with</w:t>
        </w:r>
      </w:ins>
      <w:del w:id="35" w:author="Zu Qiang" w:date="2025-07-12T11:05:00Z" w16du:dateUtc="2025-07-12T15:05:00Z">
        <w:r w:rsidRPr="004D01F5" w:rsidDel="006815A6">
          <w:delText xml:space="preserve">according to </w:delText>
        </w:r>
      </w:del>
      <w:r w:rsidRPr="004D01F5">
        <w:t>3GPP</w:t>
      </w:r>
      <w:r>
        <w:t> </w:t>
      </w:r>
      <w:r w:rsidRPr="004D01F5">
        <w:t>TS</w:t>
      </w:r>
      <w:r>
        <w:t> </w:t>
      </w:r>
      <w:r w:rsidRPr="004D01F5">
        <w:t>33.501</w:t>
      </w:r>
      <w:r>
        <w:t> </w:t>
      </w:r>
      <w:r w:rsidRPr="004D01F5">
        <w:t>[4].</w:t>
      </w:r>
      <w:ins w:id="36" w:author="Zu Qiang" w:date="2025-07-12T11:05:00Z" w16du:dateUtc="2025-07-12T15:05:00Z">
        <w:r w:rsidR="00F20905">
          <w:t xml:space="preserve"> </w:t>
        </w:r>
      </w:ins>
      <w:ins w:id="37" w:author="Zu Qiang" w:date="2025-07-12T11:07:00Z">
        <w:r w:rsidR="00D06F6E" w:rsidRPr="00D06F6E">
          <w:t>As the STM Data Consumer may reside outside the operator’s secure domain, any Information Elements (IEs) or parts of IEs that contain security keys, as specified in subclause 6.2.2.1 of 3GPP TS 33.501 [4] and used by the 5GC node, shall be reported with a value of 0.</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4B69" w14:textId="77777777" w:rsidR="003F27EE" w:rsidRDefault="003F27EE">
      <w:pPr>
        <w:spacing w:after="0"/>
      </w:pPr>
      <w:r>
        <w:separator/>
      </w:r>
    </w:p>
  </w:endnote>
  <w:endnote w:type="continuationSeparator" w:id="0">
    <w:p w14:paraId="31E8F884" w14:textId="77777777" w:rsidR="003F27EE" w:rsidRDefault="003F27EE">
      <w:pPr>
        <w:spacing w:after="0"/>
      </w:pPr>
      <w:r>
        <w:continuationSeparator/>
      </w:r>
    </w:p>
  </w:endnote>
  <w:endnote w:type="continuationNotice" w:id="1">
    <w:p w14:paraId="04D77375" w14:textId="77777777" w:rsidR="003F27EE" w:rsidRDefault="003F2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AA4EB" w14:textId="77777777" w:rsidR="003F27EE" w:rsidRDefault="003F27EE">
      <w:pPr>
        <w:spacing w:after="0"/>
      </w:pPr>
      <w:r>
        <w:separator/>
      </w:r>
    </w:p>
  </w:footnote>
  <w:footnote w:type="continuationSeparator" w:id="0">
    <w:p w14:paraId="58DA164C" w14:textId="77777777" w:rsidR="003F27EE" w:rsidRDefault="003F27EE">
      <w:pPr>
        <w:spacing w:after="0"/>
      </w:pPr>
      <w:r>
        <w:continuationSeparator/>
      </w:r>
    </w:p>
  </w:footnote>
  <w:footnote w:type="continuationNotice" w:id="1">
    <w:p w14:paraId="3A7C4792" w14:textId="77777777" w:rsidR="003F27EE" w:rsidRDefault="003F2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8A1A6E"/>
    <w:multiLevelType w:val="hybridMultilevel"/>
    <w:tmpl w:val="6B6A57F4"/>
    <w:lvl w:ilvl="0" w:tplc="4DE82FC8">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3"/>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7"/>
  </w:num>
  <w:num w:numId="14" w16cid:durableId="734548834">
    <w:abstractNumId w:val="15"/>
  </w:num>
  <w:num w:numId="15" w16cid:durableId="1119642250">
    <w:abstractNumId w:val="12"/>
  </w:num>
  <w:num w:numId="16" w16cid:durableId="1549100257">
    <w:abstractNumId w:val="14"/>
  </w:num>
  <w:num w:numId="17" w16cid:durableId="619410973">
    <w:abstractNumId w:val="5"/>
  </w:num>
  <w:num w:numId="18" w16cid:durableId="720448337">
    <w:abstractNumId w:val="16"/>
  </w:num>
  <w:num w:numId="19" w16cid:durableId="1481657895">
    <w:abstractNumId w:val="11"/>
  </w:num>
  <w:num w:numId="20" w16cid:durableId="6977768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07121"/>
    <w:rsid w:val="00015E6F"/>
    <w:rsid w:val="000173C5"/>
    <w:rsid w:val="00017657"/>
    <w:rsid w:val="000222C7"/>
    <w:rsid w:val="00022A46"/>
    <w:rsid w:val="00022DB0"/>
    <w:rsid w:val="00022E4A"/>
    <w:rsid w:val="0002451A"/>
    <w:rsid w:val="000254DC"/>
    <w:rsid w:val="00026E9B"/>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4B3F"/>
    <w:rsid w:val="000652AD"/>
    <w:rsid w:val="00065E49"/>
    <w:rsid w:val="00065E54"/>
    <w:rsid w:val="0007472E"/>
    <w:rsid w:val="000755CE"/>
    <w:rsid w:val="000763A7"/>
    <w:rsid w:val="00076FC0"/>
    <w:rsid w:val="00080950"/>
    <w:rsid w:val="000810F6"/>
    <w:rsid w:val="00081513"/>
    <w:rsid w:val="00084CE8"/>
    <w:rsid w:val="0008707B"/>
    <w:rsid w:val="0009106F"/>
    <w:rsid w:val="000933C5"/>
    <w:rsid w:val="000946BD"/>
    <w:rsid w:val="000968B3"/>
    <w:rsid w:val="000976B6"/>
    <w:rsid w:val="000977EC"/>
    <w:rsid w:val="000A0B1E"/>
    <w:rsid w:val="000A297B"/>
    <w:rsid w:val="000A3379"/>
    <w:rsid w:val="000A4AE2"/>
    <w:rsid w:val="000A4FD6"/>
    <w:rsid w:val="000A6394"/>
    <w:rsid w:val="000A7A08"/>
    <w:rsid w:val="000B0DC9"/>
    <w:rsid w:val="000B18AA"/>
    <w:rsid w:val="000B3194"/>
    <w:rsid w:val="000B4AC7"/>
    <w:rsid w:val="000B6442"/>
    <w:rsid w:val="000B6BB7"/>
    <w:rsid w:val="000B7FED"/>
    <w:rsid w:val="000C038A"/>
    <w:rsid w:val="000C1262"/>
    <w:rsid w:val="000C14B1"/>
    <w:rsid w:val="000C2EEA"/>
    <w:rsid w:val="000C30A6"/>
    <w:rsid w:val="000C4B3D"/>
    <w:rsid w:val="000C6598"/>
    <w:rsid w:val="000C68D5"/>
    <w:rsid w:val="000C78AE"/>
    <w:rsid w:val="000D0E77"/>
    <w:rsid w:val="000D2F94"/>
    <w:rsid w:val="000D3274"/>
    <w:rsid w:val="000D3335"/>
    <w:rsid w:val="000D3742"/>
    <w:rsid w:val="000D44B3"/>
    <w:rsid w:val="000D7CBD"/>
    <w:rsid w:val="000E014D"/>
    <w:rsid w:val="000E1E9B"/>
    <w:rsid w:val="000E2248"/>
    <w:rsid w:val="000E2A0B"/>
    <w:rsid w:val="000E2A2D"/>
    <w:rsid w:val="000E313F"/>
    <w:rsid w:val="000E5E1B"/>
    <w:rsid w:val="000F06B0"/>
    <w:rsid w:val="000F0DED"/>
    <w:rsid w:val="000F3004"/>
    <w:rsid w:val="000F4C57"/>
    <w:rsid w:val="000F5BAE"/>
    <w:rsid w:val="000F6FCF"/>
    <w:rsid w:val="000F78A9"/>
    <w:rsid w:val="000F7C06"/>
    <w:rsid w:val="00102DF4"/>
    <w:rsid w:val="00103309"/>
    <w:rsid w:val="00105D80"/>
    <w:rsid w:val="00107EED"/>
    <w:rsid w:val="00110300"/>
    <w:rsid w:val="00110712"/>
    <w:rsid w:val="00110CE4"/>
    <w:rsid w:val="00111FFF"/>
    <w:rsid w:val="0011218A"/>
    <w:rsid w:val="0011638D"/>
    <w:rsid w:val="001166A3"/>
    <w:rsid w:val="001213D6"/>
    <w:rsid w:val="00121AA9"/>
    <w:rsid w:val="00123D0B"/>
    <w:rsid w:val="0013105D"/>
    <w:rsid w:val="00131C24"/>
    <w:rsid w:val="001326C4"/>
    <w:rsid w:val="00133A53"/>
    <w:rsid w:val="0014012A"/>
    <w:rsid w:val="001412E9"/>
    <w:rsid w:val="0014392F"/>
    <w:rsid w:val="001456CD"/>
    <w:rsid w:val="00145D43"/>
    <w:rsid w:val="00145D91"/>
    <w:rsid w:val="00146BB4"/>
    <w:rsid w:val="00154B94"/>
    <w:rsid w:val="00161CB0"/>
    <w:rsid w:val="001639B3"/>
    <w:rsid w:val="001642F9"/>
    <w:rsid w:val="001648DD"/>
    <w:rsid w:val="001656B7"/>
    <w:rsid w:val="00167406"/>
    <w:rsid w:val="0017064D"/>
    <w:rsid w:val="001712A7"/>
    <w:rsid w:val="001726E1"/>
    <w:rsid w:val="001727AF"/>
    <w:rsid w:val="00172BB4"/>
    <w:rsid w:val="00175C8A"/>
    <w:rsid w:val="00176C4E"/>
    <w:rsid w:val="001806A2"/>
    <w:rsid w:val="00180C4A"/>
    <w:rsid w:val="00181DA7"/>
    <w:rsid w:val="00181F03"/>
    <w:rsid w:val="001821DF"/>
    <w:rsid w:val="001853CB"/>
    <w:rsid w:val="0019144C"/>
    <w:rsid w:val="00192C46"/>
    <w:rsid w:val="00195A07"/>
    <w:rsid w:val="00195AA3"/>
    <w:rsid w:val="0019662B"/>
    <w:rsid w:val="0019734E"/>
    <w:rsid w:val="001A08B3"/>
    <w:rsid w:val="001A17FA"/>
    <w:rsid w:val="001A5388"/>
    <w:rsid w:val="001A7B60"/>
    <w:rsid w:val="001B34B3"/>
    <w:rsid w:val="001B420E"/>
    <w:rsid w:val="001B4839"/>
    <w:rsid w:val="001B52F0"/>
    <w:rsid w:val="001B5AE4"/>
    <w:rsid w:val="001B6FF2"/>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6CBF"/>
    <w:rsid w:val="001E70BF"/>
    <w:rsid w:val="001F08F0"/>
    <w:rsid w:val="001F0EFD"/>
    <w:rsid w:val="001F14E7"/>
    <w:rsid w:val="001F668F"/>
    <w:rsid w:val="001F679D"/>
    <w:rsid w:val="001F77C1"/>
    <w:rsid w:val="00200A07"/>
    <w:rsid w:val="002071B8"/>
    <w:rsid w:val="00211C48"/>
    <w:rsid w:val="00212DEB"/>
    <w:rsid w:val="00213E55"/>
    <w:rsid w:val="002146B5"/>
    <w:rsid w:val="00215304"/>
    <w:rsid w:val="00215DAD"/>
    <w:rsid w:val="00217E72"/>
    <w:rsid w:val="00220ABE"/>
    <w:rsid w:val="00220BB5"/>
    <w:rsid w:val="00221638"/>
    <w:rsid w:val="00222835"/>
    <w:rsid w:val="00223385"/>
    <w:rsid w:val="00224BE1"/>
    <w:rsid w:val="00225322"/>
    <w:rsid w:val="002319DC"/>
    <w:rsid w:val="0023247E"/>
    <w:rsid w:val="002340F6"/>
    <w:rsid w:val="00234470"/>
    <w:rsid w:val="00240B5D"/>
    <w:rsid w:val="00244015"/>
    <w:rsid w:val="002442A3"/>
    <w:rsid w:val="002443AF"/>
    <w:rsid w:val="00245182"/>
    <w:rsid w:val="00245682"/>
    <w:rsid w:val="00246DA7"/>
    <w:rsid w:val="002478B6"/>
    <w:rsid w:val="00250AB7"/>
    <w:rsid w:val="00251072"/>
    <w:rsid w:val="0025242A"/>
    <w:rsid w:val="002544B3"/>
    <w:rsid w:val="002546AF"/>
    <w:rsid w:val="002548CD"/>
    <w:rsid w:val="002557DA"/>
    <w:rsid w:val="00255FD1"/>
    <w:rsid w:val="00257B0A"/>
    <w:rsid w:val="0026004D"/>
    <w:rsid w:val="002640DD"/>
    <w:rsid w:val="00265E83"/>
    <w:rsid w:val="002660DC"/>
    <w:rsid w:val="002668B3"/>
    <w:rsid w:val="00267729"/>
    <w:rsid w:val="00267CD3"/>
    <w:rsid w:val="00270510"/>
    <w:rsid w:val="00270704"/>
    <w:rsid w:val="002708A7"/>
    <w:rsid w:val="00270ECA"/>
    <w:rsid w:val="0027187F"/>
    <w:rsid w:val="00275ABB"/>
    <w:rsid w:val="00275B32"/>
    <w:rsid w:val="00275D12"/>
    <w:rsid w:val="00276363"/>
    <w:rsid w:val="0028350D"/>
    <w:rsid w:val="00283A11"/>
    <w:rsid w:val="00283C9A"/>
    <w:rsid w:val="00284FEB"/>
    <w:rsid w:val="002860C4"/>
    <w:rsid w:val="002864AF"/>
    <w:rsid w:val="00286BD1"/>
    <w:rsid w:val="00287A18"/>
    <w:rsid w:val="00291F61"/>
    <w:rsid w:val="00294427"/>
    <w:rsid w:val="00295445"/>
    <w:rsid w:val="00295BDD"/>
    <w:rsid w:val="00296146"/>
    <w:rsid w:val="002971D3"/>
    <w:rsid w:val="00297F1C"/>
    <w:rsid w:val="00297F28"/>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144E"/>
    <w:rsid w:val="002E2511"/>
    <w:rsid w:val="002E2E1B"/>
    <w:rsid w:val="002E472E"/>
    <w:rsid w:val="002E7F9B"/>
    <w:rsid w:val="002F1C0F"/>
    <w:rsid w:val="002F5BEA"/>
    <w:rsid w:val="003020D5"/>
    <w:rsid w:val="00302D3D"/>
    <w:rsid w:val="00305409"/>
    <w:rsid w:val="003061D6"/>
    <w:rsid w:val="003063A1"/>
    <w:rsid w:val="00306845"/>
    <w:rsid w:val="00307698"/>
    <w:rsid w:val="003078D3"/>
    <w:rsid w:val="003124C7"/>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7CC1"/>
    <w:rsid w:val="00370728"/>
    <w:rsid w:val="00371051"/>
    <w:rsid w:val="003711E7"/>
    <w:rsid w:val="003726A0"/>
    <w:rsid w:val="003747FD"/>
    <w:rsid w:val="00374DD4"/>
    <w:rsid w:val="00375BEA"/>
    <w:rsid w:val="00375D03"/>
    <w:rsid w:val="00377669"/>
    <w:rsid w:val="00381D73"/>
    <w:rsid w:val="00382E15"/>
    <w:rsid w:val="0038407D"/>
    <w:rsid w:val="00384B73"/>
    <w:rsid w:val="00384C8E"/>
    <w:rsid w:val="00384E86"/>
    <w:rsid w:val="003860D6"/>
    <w:rsid w:val="00387CD0"/>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49DD"/>
    <w:rsid w:val="003A53C6"/>
    <w:rsid w:val="003A5C5E"/>
    <w:rsid w:val="003A62E7"/>
    <w:rsid w:val="003A6BB6"/>
    <w:rsid w:val="003A76DF"/>
    <w:rsid w:val="003A7A99"/>
    <w:rsid w:val="003C2D2C"/>
    <w:rsid w:val="003C7F17"/>
    <w:rsid w:val="003D0A3D"/>
    <w:rsid w:val="003D3914"/>
    <w:rsid w:val="003D46F1"/>
    <w:rsid w:val="003D643E"/>
    <w:rsid w:val="003E0146"/>
    <w:rsid w:val="003E0F9A"/>
    <w:rsid w:val="003E1A36"/>
    <w:rsid w:val="003E493F"/>
    <w:rsid w:val="003E4B22"/>
    <w:rsid w:val="003E4C2F"/>
    <w:rsid w:val="003E5340"/>
    <w:rsid w:val="003E637E"/>
    <w:rsid w:val="003E6A90"/>
    <w:rsid w:val="003E740E"/>
    <w:rsid w:val="003F19FF"/>
    <w:rsid w:val="003F21F7"/>
    <w:rsid w:val="003F27EE"/>
    <w:rsid w:val="003F38D8"/>
    <w:rsid w:val="003F6389"/>
    <w:rsid w:val="00401A87"/>
    <w:rsid w:val="00403335"/>
    <w:rsid w:val="004068A1"/>
    <w:rsid w:val="00410371"/>
    <w:rsid w:val="00411DC1"/>
    <w:rsid w:val="00412DB6"/>
    <w:rsid w:val="00415E31"/>
    <w:rsid w:val="0042317A"/>
    <w:rsid w:val="0042405B"/>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3DD4"/>
    <w:rsid w:val="004548E3"/>
    <w:rsid w:val="0045638C"/>
    <w:rsid w:val="00456D13"/>
    <w:rsid w:val="00456DAA"/>
    <w:rsid w:val="00460DD0"/>
    <w:rsid w:val="00461418"/>
    <w:rsid w:val="0046159A"/>
    <w:rsid w:val="00461767"/>
    <w:rsid w:val="00461907"/>
    <w:rsid w:val="00464743"/>
    <w:rsid w:val="00465E26"/>
    <w:rsid w:val="0047440C"/>
    <w:rsid w:val="00474612"/>
    <w:rsid w:val="00476F83"/>
    <w:rsid w:val="00477177"/>
    <w:rsid w:val="0047763B"/>
    <w:rsid w:val="00477DDF"/>
    <w:rsid w:val="004805AC"/>
    <w:rsid w:val="00483355"/>
    <w:rsid w:val="00483AA9"/>
    <w:rsid w:val="004903C7"/>
    <w:rsid w:val="00491F2D"/>
    <w:rsid w:val="0049438A"/>
    <w:rsid w:val="004959E5"/>
    <w:rsid w:val="00495C19"/>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43F6"/>
    <w:rsid w:val="004E6038"/>
    <w:rsid w:val="004E6BE1"/>
    <w:rsid w:val="004E6D26"/>
    <w:rsid w:val="004F057C"/>
    <w:rsid w:val="004F1F8E"/>
    <w:rsid w:val="004F2814"/>
    <w:rsid w:val="004F2CBA"/>
    <w:rsid w:val="004F4E5D"/>
    <w:rsid w:val="004F6279"/>
    <w:rsid w:val="004F67AB"/>
    <w:rsid w:val="005009D9"/>
    <w:rsid w:val="0050156D"/>
    <w:rsid w:val="005043C4"/>
    <w:rsid w:val="00505184"/>
    <w:rsid w:val="00505A3E"/>
    <w:rsid w:val="00505F0C"/>
    <w:rsid w:val="00507B7D"/>
    <w:rsid w:val="00507D08"/>
    <w:rsid w:val="0051091B"/>
    <w:rsid w:val="0051305D"/>
    <w:rsid w:val="005130BC"/>
    <w:rsid w:val="005135FD"/>
    <w:rsid w:val="0051414F"/>
    <w:rsid w:val="0051561E"/>
    <w:rsid w:val="00515675"/>
    <w:rsid w:val="0051580D"/>
    <w:rsid w:val="0051597E"/>
    <w:rsid w:val="0051678A"/>
    <w:rsid w:val="0052094C"/>
    <w:rsid w:val="00522662"/>
    <w:rsid w:val="00524788"/>
    <w:rsid w:val="00525A78"/>
    <w:rsid w:val="0052671F"/>
    <w:rsid w:val="005336BF"/>
    <w:rsid w:val="00537672"/>
    <w:rsid w:val="0053785F"/>
    <w:rsid w:val="00541E92"/>
    <w:rsid w:val="0054334E"/>
    <w:rsid w:val="00544980"/>
    <w:rsid w:val="00546911"/>
    <w:rsid w:val="00546950"/>
    <w:rsid w:val="00547111"/>
    <w:rsid w:val="00551287"/>
    <w:rsid w:val="00552668"/>
    <w:rsid w:val="00552824"/>
    <w:rsid w:val="00553AA7"/>
    <w:rsid w:val="00554B82"/>
    <w:rsid w:val="00555533"/>
    <w:rsid w:val="005562BD"/>
    <w:rsid w:val="00556755"/>
    <w:rsid w:val="0056060A"/>
    <w:rsid w:val="0056348D"/>
    <w:rsid w:val="00563F61"/>
    <w:rsid w:val="005658F2"/>
    <w:rsid w:val="00565AA1"/>
    <w:rsid w:val="00565F9D"/>
    <w:rsid w:val="00570B62"/>
    <w:rsid w:val="00572E9D"/>
    <w:rsid w:val="00574AC2"/>
    <w:rsid w:val="00576A70"/>
    <w:rsid w:val="0058173B"/>
    <w:rsid w:val="00583583"/>
    <w:rsid w:val="00583704"/>
    <w:rsid w:val="00583B25"/>
    <w:rsid w:val="0058557E"/>
    <w:rsid w:val="005855D3"/>
    <w:rsid w:val="00585F24"/>
    <w:rsid w:val="00592577"/>
    <w:rsid w:val="00592D74"/>
    <w:rsid w:val="00593C38"/>
    <w:rsid w:val="005A17D7"/>
    <w:rsid w:val="005A2AFE"/>
    <w:rsid w:val="005A47D4"/>
    <w:rsid w:val="005A5730"/>
    <w:rsid w:val="005B10AD"/>
    <w:rsid w:val="005B113D"/>
    <w:rsid w:val="005B269E"/>
    <w:rsid w:val="005B413D"/>
    <w:rsid w:val="005B73C7"/>
    <w:rsid w:val="005C5F8D"/>
    <w:rsid w:val="005C7045"/>
    <w:rsid w:val="005C783E"/>
    <w:rsid w:val="005D1299"/>
    <w:rsid w:val="005D217B"/>
    <w:rsid w:val="005D27BC"/>
    <w:rsid w:val="005D2E73"/>
    <w:rsid w:val="005D6057"/>
    <w:rsid w:val="005D613A"/>
    <w:rsid w:val="005D6EAF"/>
    <w:rsid w:val="005E109D"/>
    <w:rsid w:val="005E2C44"/>
    <w:rsid w:val="005E60CB"/>
    <w:rsid w:val="005E6DA9"/>
    <w:rsid w:val="005E77DC"/>
    <w:rsid w:val="005F0C24"/>
    <w:rsid w:val="005F0C65"/>
    <w:rsid w:val="005F3A22"/>
    <w:rsid w:val="00602689"/>
    <w:rsid w:val="006069A1"/>
    <w:rsid w:val="006071D2"/>
    <w:rsid w:val="0061023D"/>
    <w:rsid w:val="00612BD6"/>
    <w:rsid w:val="00613270"/>
    <w:rsid w:val="00614003"/>
    <w:rsid w:val="00614F94"/>
    <w:rsid w:val="00615A6A"/>
    <w:rsid w:val="00620255"/>
    <w:rsid w:val="00620A6A"/>
    <w:rsid w:val="00621188"/>
    <w:rsid w:val="0062135D"/>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12A1"/>
    <w:rsid w:val="0066227D"/>
    <w:rsid w:val="006648A8"/>
    <w:rsid w:val="00665C47"/>
    <w:rsid w:val="0066650F"/>
    <w:rsid w:val="0066797A"/>
    <w:rsid w:val="006721E6"/>
    <w:rsid w:val="00673C58"/>
    <w:rsid w:val="00674E93"/>
    <w:rsid w:val="006755AA"/>
    <w:rsid w:val="00676278"/>
    <w:rsid w:val="00676D4F"/>
    <w:rsid w:val="00677533"/>
    <w:rsid w:val="0068003C"/>
    <w:rsid w:val="006815A6"/>
    <w:rsid w:val="0068414B"/>
    <w:rsid w:val="0068622F"/>
    <w:rsid w:val="0068770E"/>
    <w:rsid w:val="00692D25"/>
    <w:rsid w:val="00693A56"/>
    <w:rsid w:val="00695808"/>
    <w:rsid w:val="006A06CC"/>
    <w:rsid w:val="006A0D9B"/>
    <w:rsid w:val="006A216B"/>
    <w:rsid w:val="006A2EA1"/>
    <w:rsid w:val="006A325B"/>
    <w:rsid w:val="006A588E"/>
    <w:rsid w:val="006A5D7F"/>
    <w:rsid w:val="006B03A4"/>
    <w:rsid w:val="006B179D"/>
    <w:rsid w:val="006B46FB"/>
    <w:rsid w:val="006B5772"/>
    <w:rsid w:val="006C1214"/>
    <w:rsid w:val="006C390A"/>
    <w:rsid w:val="006C3BA2"/>
    <w:rsid w:val="006C579F"/>
    <w:rsid w:val="006C6F27"/>
    <w:rsid w:val="006D0507"/>
    <w:rsid w:val="006D06D6"/>
    <w:rsid w:val="006D0F97"/>
    <w:rsid w:val="006D2888"/>
    <w:rsid w:val="006D688C"/>
    <w:rsid w:val="006E0297"/>
    <w:rsid w:val="006E0A76"/>
    <w:rsid w:val="006E21FB"/>
    <w:rsid w:val="006E2B7B"/>
    <w:rsid w:val="006E33C3"/>
    <w:rsid w:val="006E5219"/>
    <w:rsid w:val="006E584E"/>
    <w:rsid w:val="006E59A4"/>
    <w:rsid w:val="006E7271"/>
    <w:rsid w:val="006F25C0"/>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7572"/>
    <w:rsid w:val="00727D98"/>
    <w:rsid w:val="00732BA3"/>
    <w:rsid w:val="00733A27"/>
    <w:rsid w:val="0073426F"/>
    <w:rsid w:val="00734BB7"/>
    <w:rsid w:val="007352D7"/>
    <w:rsid w:val="00736D15"/>
    <w:rsid w:val="007417FE"/>
    <w:rsid w:val="00742250"/>
    <w:rsid w:val="007437D2"/>
    <w:rsid w:val="00744107"/>
    <w:rsid w:val="00744594"/>
    <w:rsid w:val="00745A7D"/>
    <w:rsid w:val="007466AC"/>
    <w:rsid w:val="00747CBB"/>
    <w:rsid w:val="0075007D"/>
    <w:rsid w:val="00750277"/>
    <w:rsid w:val="0075332E"/>
    <w:rsid w:val="00754FAB"/>
    <w:rsid w:val="00755752"/>
    <w:rsid w:val="0075775E"/>
    <w:rsid w:val="0075798C"/>
    <w:rsid w:val="00761210"/>
    <w:rsid w:val="00761422"/>
    <w:rsid w:val="00761E67"/>
    <w:rsid w:val="00761E7C"/>
    <w:rsid w:val="00763BF1"/>
    <w:rsid w:val="00764143"/>
    <w:rsid w:val="0076422E"/>
    <w:rsid w:val="00765908"/>
    <w:rsid w:val="00765CA5"/>
    <w:rsid w:val="00766792"/>
    <w:rsid w:val="0076762F"/>
    <w:rsid w:val="0076772B"/>
    <w:rsid w:val="00771B05"/>
    <w:rsid w:val="007754E9"/>
    <w:rsid w:val="007768EB"/>
    <w:rsid w:val="007805A1"/>
    <w:rsid w:val="00780A75"/>
    <w:rsid w:val="007835A1"/>
    <w:rsid w:val="00785599"/>
    <w:rsid w:val="00786D61"/>
    <w:rsid w:val="00787B45"/>
    <w:rsid w:val="00791782"/>
    <w:rsid w:val="00792342"/>
    <w:rsid w:val="00792AB6"/>
    <w:rsid w:val="00793731"/>
    <w:rsid w:val="00794441"/>
    <w:rsid w:val="0079601D"/>
    <w:rsid w:val="007970DC"/>
    <w:rsid w:val="0079752F"/>
    <w:rsid w:val="007977A8"/>
    <w:rsid w:val="007A1BCB"/>
    <w:rsid w:val="007A2973"/>
    <w:rsid w:val="007A3DB8"/>
    <w:rsid w:val="007A4C2F"/>
    <w:rsid w:val="007A552F"/>
    <w:rsid w:val="007A73E3"/>
    <w:rsid w:val="007B1AA0"/>
    <w:rsid w:val="007B2B22"/>
    <w:rsid w:val="007B2CDE"/>
    <w:rsid w:val="007B4846"/>
    <w:rsid w:val="007B512A"/>
    <w:rsid w:val="007B65A3"/>
    <w:rsid w:val="007C06C3"/>
    <w:rsid w:val="007C2097"/>
    <w:rsid w:val="007D0055"/>
    <w:rsid w:val="007D009B"/>
    <w:rsid w:val="007D4275"/>
    <w:rsid w:val="007D4409"/>
    <w:rsid w:val="007D46AD"/>
    <w:rsid w:val="007D6A07"/>
    <w:rsid w:val="007E2A03"/>
    <w:rsid w:val="007E2DE3"/>
    <w:rsid w:val="007E5A72"/>
    <w:rsid w:val="007F1288"/>
    <w:rsid w:val="007F5204"/>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2703"/>
    <w:rsid w:val="00835E87"/>
    <w:rsid w:val="00836E94"/>
    <w:rsid w:val="00837FA6"/>
    <w:rsid w:val="00842B6E"/>
    <w:rsid w:val="00842D41"/>
    <w:rsid w:val="0084532F"/>
    <w:rsid w:val="00846568"/>
    <w:rsid w:val="0085052B"/>
    <w:rsid w:val="008507D0"/>
    <w:rsid w:val="0085157C"/>
    <w:rsid w:val="00852FCA"/>
    <w:rsid w:val="00853103"/>
    <w:rsid w:val="008531CD"/>
    <w:rsid w:val="00853A7F"/>
    <w:rsid w:val="00853ED8"/>
    <w:rsid w:val="0085405A"/>
    <w:rsid w:val="00854B69"/>
    <w:rsid w:val="008566BF"/>
    <w:rsid w:val="008626E7"/>
    <w:rsid w:val="008635C6"/>
    <w:rsid w:val="00865F77"/>
    <w:rsid w:val="00870EE7"/>
    <w:rsid w:val="008717B1"/>
    <w:rsid w:val="008719BC"/>
    <w:rsid w:val="00871EA1"/>
    <w:rsid w:val="00871FC4"/>
    <w:rsid w:val="00875915"/>
    <w:rsid w:val="0087660D"/>
    <w:rsid w:val="0087681E"/>
    <w:rsid w:val="00876A00"/>
    <w:rsid w:val="0088075C"/>
    <w:rsid w:val="00880A55"/>
    <w:rsid w:val="008814E0"/>
    <w:rsid w:val="008833C7"/>
    <w:rsid w:val="0088619A"/>
    <w:rsid w:val="0088623E"/>
    <w:rsid w:val="008863B9"/>
    <w:rsid w:val="00891346"/>
    <w:rsid w:val="00891832"/>
    <w:rsid w:val="00892D65"/>
    <w:rsid w:val="0089522E"/>
    <w:rsid w:val="008A2346"/>
    <w:rsid w:val="008A45A6"/>
    <w:rsid w:val="008A4BE0"/>
    <w:rsid w:val="008B141F"/>
    <w:rsid w:val="008B2129"/>
    <w:rsid w:val="008B762D"/>
    <w:rsid w:val="008B7764"/>
    <w:rsid w:val="008C174A"/>
    <w:rsid w:val="008C17A0"/>
    <w:rsid w:val="008C3949"/>
    <w:rsid w:val="008C613B"/>
    <w:rsid w:val="008C6259"/>
    <w:rsid w:val="008C67EF"/>
    <w:rsid w:val="008C6939"/>
    <w:rsid w:val="008C7DA2"/>
    <w:rsid w:val="008D07E4"/>
    <w:rsid w:val="008D140B"/>
    <w:rsid w:val="008D39FE"/>
    <w:rsid w:val="008D3A70"/>
    <w:rsid w:val="008D4764"/>
    <w:rsid w:val="008D48E2"/>
    <w:rsid w:val="008D60DE"/>
    <w:rsid w:val="008D6578"/>
    <w:rsid w:val="008D6CFC"/>
    <w:rsid w:val="008D7B6F"/>
    <w:rsid w:val="008E0C08"/>
    <w:rsid w:val="008E4D03"/>
    <w:rsid w:val="008E517E"/>
    <w:rsid w:val="008E51E2"/>
    <w:rsid w:val="008E5736"/>
    <w:rsid w:val="008E71F6"/>
    <w:rsid w:val="008F01B4"/>
    <w:rsid w:val="008F2618"/>
    <w:rsid w:val="008F3789"/>
    <w:rsid w:val="008F4602"/>
    <w:rsid w:val="008F4F86"/>
    <w:rsid w:val="008F5031"/>
    <w:rsid w:val="008F62E3"/>
    <w:rsid w:val="008F63FD"/>
    <w:rsid w:val="008F686C"/>
    <w:rsid w:val="00900600"/>
    <w:rsid w:val="009006B5"/>
    <w:rsid w:val="009021A3"/>
    <w:rsid w:val="009025FD"/>
    <w:rsid w:val="009051A7"/>
    <w:rsid w:val="009124C8"/>
    <w:rsid w:val="00913DC0"/>
    <w:rsid w:val="0091437B"/>
    <w:rsid w:val="009148DE"/>
    <w:rsid w:val="00916653"/>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F4B"/>
    <w:rsid w:val="00956CDE"/>
    <w:rsid w:val="009600A7"/>
    <w:rsid w:val="009610CA"/>
    <w:rsid w:val="00963B92"/>
    <w:rsid w:val="00966495"/>
    <w:rsid w:val="009666C0"/>
    <w:rsid w:val="00967E02"/>
    <w:rsid w:val="00973E8E"/>
    <w:rsid w:val="0097477D"/>
    <w:rsid w:val="00975B91"/>
    <w:rsid w:val="009767D3"/>
    <w:rsid w:val="009777D9"/>
    <w:rsid w:val="00977CF3"/>
    <w:rsid w:val="00980349"/>
    <w:rsid w:val="0098187C"/>
    <w:rsid w:val="00983A8D"/>
    <w:rsid w:val="00986370"/>
    <w:rsid w:val="00991B88"/>
    <w:rsid w:val="009A2CE3"/>
    <w:rsid w:val="009A4507"/>
    <w:rsid w:val="009A5753"/>
    <w:rsid w:val="009A579D"/>
    <w:rsid w:val="009B2DCC"/>
    <w:rsid w:val="009B5F90"/>
    <w:rsid w:val="009B7935"/>
    <w:rsid w:val="009B7F24"/>
    <w:rsid w:val="009C0912"/>
    <w:rsid w:val="009C2A6F"/>
    <w:rsid w:val="009C3DA5"/>
    <w:rsid w:val="009C5BF8"/>
    <w:rsid w:val="009D162E"/>
    <w:rsid w:val="009D1FAD"/>
    <w:rsid w:val="009D61DD"/>
    <w:rsid w:val="009D6CBD"/>
    <w:rsid w:val="009D7FF7"/>
    <w:rsid w:val="009E1235"/>
    <w:rsid w:val="009E19AF"/>
    <w:rsid w:val="009E2274"/>
    <w:rsid w:val="009E3297"/>
    <w:rsid w:val="009E422D"/>
    <w:rsid w:val="009E4902"/>
    <w:rsid w:val="009E4D67"/>
    <w:rsid w:val="009E588A"/>
    <w:rsid w:val="009E6EF7"/>
    <w:rsid w:val="009F1687"/>
    <w:rsid w:val="009F3037"/>
    <w:rsid w:val="009F41D6"/>
    <w:rsid w:val="009F661E"/>
    <w:rsid w:val="009F734F"/>
    <w:rsid w:val="00A0194B"/>
    <w:rsid w:val="00A02A6F"/>
    <w:rsid w:val="00A04896"/>
    <w:rsid w:val="00A077AC"/>
    <w:rsid w:val="00A1069F"/>
    <w:rsid w:val="00A1202D"/>
    <w:rsid w:val="00A12F0E"/>
    <w:rsid w:val="00A153DB"/>
    <w:rsid w:val="00A16190"/>
    <w:rsid w:val="00A17E79"/>
    <w:rsid w:val="00A22117"/>
    <w:rsid w:val="00A23E1A"/>
    <w:rsid w:val="00A246B6"/>
    <w:rsid w:val="00A26738"/>
    <w:rsid w:val="00A26BAF"/>
    <w:rsid w:val="00A27AF2"/>
    <w:rsid w:val="00A30704"/>
    <w:rsid w:val="00A31BE6"/>
    <w:rsid w:val="00A32B60"/>
    <w:rsid w:val="00A32D53"/>
    <w:rsid w:val="00A33385"/>
    <w:rsid w:val="00A3489B"/>
    <w:rsid w:val="00A3685E"/>
    <w:rsid w:val="00A41F59"/>
    <w:rsid w:val="00A43A61"/>
    <w:rsid w:val="00A47E70"/>
    <w:rsid w:val="00A50CF0"/>
    <w:rsid w:val="00A53D30"/>
    <w:rsid w:val="00A55BE2"/>
    <w:rsid w:val="00A576D7"/>
    <w:rsid w:val="00A60B19"/>
    <w:rsid w:val="00A641A3"/>
    <w:rsid w:val="00A718F5"/>
    <w:rsid w:val="00A74759"/>
    <w:rsid w:val="00A7671C"/>
    <w:rsid w:val="00A80423"/>
    <w:rsid w:val="00A84D3F"/>
    <w:rsid w:val="00A84DEA"/>
    <w:rsid w:val="00A858B8"/>
    <w:rsid w:val="00A868BC"/>
    <w:rsid w:val="00A914B4"/>
    <w:rsid w:val="00A92EA3"/>
    <w:rsid w:val="00A9648C"/>
    <w:rsid w:val="00A97767"/>
    <w:rsid w:val="00AA2CBC"/>
    <w:rsid w:val="00AA3CD8"/>
    <w:rsid w:val="00AA5013"/>
    <w:rsid w:val="00AA6138"/>
    <w:rsid w:val="00AA77F3"/>
    <w:rsid w:val="00AB1D89"/>
    <w:rsid w:val="00AB1FDB"/>
    <w:rsid w:val="00AB2842"/>
    <w:rsid w:val="00AB3AE3"/>
    <w:rsid w:val="00AB491B"/>
    <w:rsid w:val="00AB5541"/>
    <w:rsid w:val="00AB5A47"/>
    <w:rsid w:val="00AB62E4"/>
    <w:rsid w:val="00AB6322"/>
    <w:rsid w:val="00AB7A13"/>
    <w:rsid w:val="00AC01A3"/>
    <w:rsid w:val="00AC47AA"/>
    <w:rsid w:val="00AC5331"/>
    <w:rsid w:val="00AC5820"/>
    <w:rsid w:val="00AC7FBF"/>
    <w:rsid w:val="00AD0EA9"/>
    <w:rsid w:val="00AD1B37"/>
    <w:rsid w:val="00AD1CD8"/>
    <w:rsid w:val="00AD4D36"/>
    <w:rsid w:val="00AD54B7"/>
    <w:rsid w:val="00AD62C9"/>
    <w:rsid w:val="00AD687F"/>
    <w:rsid w:val="00AD7489"/>
    <w:rsid w:val="00AD7A25"/>
    <w:rsid w:val="00AE196D"/>
    <w:rsid w:val="00AE2722"/>
    <w:rsid w:val="00AE3135"/>
    <w:rsid w:val="00AE55C4"/>
    <w:rsid w:val="00AE5DD8"/>
    <w:rsid w:val="00AF04D7"/>
    <w:rsid w:val="00AF193D"/>
    <w:rsid w:val="00AF2E59"/>
    <w:rsid w:val="00AF2F52"/>
    <w:rsid w:val="00AF310F"/>
    <w:rsid w:val="00AF4AE7"/>
    <w:rsid w:val="00AF54E0"/>
    <w:rsid w:val="00AF7D59"/>
    <w:rsid w:val="00B0273B"/>
    <w:rsid w:val="00B0340C"/>
    <w:rsid w:val="00B056B6"/>
    <w:rsid w:val="00B06717"/>
    <w:rsid w:val="00B12BCE"/>
    <w:rsid w:val="00B131BA"/>
    <w:rsid w:val="00B13D25"/>
    <w:rsid w:val="00B13F88"/>
    <w:rsid w:val="00B16FA5"/>
    <w:rsid w:val="00B213C6"/>
    <w:rsid w:val="00B2510F"/>
    <w:rsid w:val="00B25292"/>
    <w:rsid w:val="00B25867"/>
    <w:rsid w:val="00B258BB"/>
    <w:rsid w:val="00B26ED3"/>
    <w:rsid w:val="00B270A8"/>
    <w:rsid w:val="00B316CD"/>
    <w:rsid w:val="00B366B7"/>
    <w:rsid w:val="00B371C8"/>
    <w:rsid w:val="00B379A4"/>
    <w:rsid w:val="00B42DFD"/>
    <w:rsid w:val="00B430CC"/>
    <w:rsid w:val="00B4429C"/>
    <w:rsid w:val="00B4492D"/>
    <w:rsid w:val="00B51A6B"/>
    <w:rsid w:val="00B53D3E"/>
    <w:rsid w:val="00B5513D"/>
    <w:rsid w:val="00B6180B"/>
    <w:rsid w:val="00B6354B"/>
    <w:rsid w:val="00B6613B"/>
    <w:rsid w:val="00B67B97"/>
    <w:rsid w:val="00B70193"/>
    <w:rsid w:val="00B70ABE"/>
    <w:rsid w:val="00B722D8"/>
    <w:rsid w:val="00B73078"/>
    <w:rsid w:val="00B73695"/>
    <w:rsid w:val="00B75235"/>
    <w:rsid w:val="00B76D54"/>
    <w:rsid w:val="00B8119C"/>
    <w:rsid w:val="00B81DEE"/>
    <w:rsid w:val="00B83007"/>
    <w:rsid w:val="00B83606"/>
    <w:rsid w:val="00B847BB"/>
    <w:rsid w:val="00B84BE1"/>
    <w:rsid w:val="00B85212"/>
    <w:rsid w:val="00B913FD"/>
    <w:rsid w:val="00B91C29"/>
    <w:rsid w:val="00B968C8"/>
    <w:rsid w:val="00BA181C"/>
    <w:rsid w:val="00BA21CF"/>
    <w:rsid w:val="00BA3EC5"/>
    <w:rsid w:val="00BA51D9"/>
    <w:rsid w:val="00BA6167"/>
    <w:rsid w:val="00BB11FB"/>
    <w:rsid w:val="00BB140E"/>
    <w:rsid w:val="00BB4080"/>
    <w:rsid w:val="00BB5B76"/>
    <w:rsid w:val="00BB5DFC"/>
    <w:rsid w:val="00BB7092"/>
    <w:rsid w:val="00BB7BC0"/>
    <w:rsid w:val="00BC01BA"/>
    <w:rsid w:val="00BC1B19"/>
    <w:rsid w:val="00BC2651"/>
    <w:rsid w:val="00BC282B"/>
    <w:rsid w:val="00BC33B1"/>
    <w:rsid w:val="00BC37E4"/>
    <w:rsid w:val="00BC5AFA"/>
    <w:rsid w:val="00BD279D"/>
    <w:rsid w:val="00BD2B0D"/>
    <w:rsid w:val="00BD3205"/>
    <w:rsid w:val="00BD3A3E"/>
    <w:rsid w:val="00BD55A3"/>
    <w:rsid w:val="00BD605A"/>
    <w:rsid w:val="00BD6B10"/>
    <w:rsid w:val="00BD6B47"/>
    <w:rsid w:val="00BD6BB8"/>
    <w:rsid w:val="00BD732A"/>
    <w:rsid w:val="00BE404A"/>
    <w:rsid w:val="00BE4C42"/>
    <w:rsid w:val="00BE5F46"/>
    <w:rsid w:val="00BF0BA9"/>
    <w:rsid w:val="00BF27A2"/>
    <w:rsid w:val="00BF3CF7"/>
    <w:rsid w:val="00BF416C"/>
    <w:rsid w:val="00BF65C2"/>
    <w:rsid w:val="00C005CA"/>
    <w:rsid w:val="00C00D69"/>
    <w:rsid w:val="00C00E07"/>
    <w:rsid w:val="00C014E2"/>
    <w:rsid w:val="00C0360C"/>
    <w:rsid w:val="00C06433"/>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E8E"/>
    <w:rsid w:val="00C440A5"/>
    <w:rsid w:val="00C45089"/>
    <w:rsid w:val="00C454EB"/>
    <w:rsid w:val="00C473C4"/>
    <w:rsid w:val="00C47968"/>
    <w:rsid w:val="00C50783"/>
    <w:rsid w:val="00C50F60"/>
    <w:rsid w:val="00C51BC3"/>
    <w:rsid w:val="00C52F24"/>
    <w:rsid w:val="00C61A91"/>
    <w:rsid w:val="00C61C5A"/>
    <w:rsid w:val="00C62660"/>
    <w:rsid w:val="00C66BA2"/>
    <w:rsid w:val="00C67A70"/>
    <w:rsid w:val="00C74F73"/>
    <w:rsid w:val="00C77A4D"/>
    <w:rsid w:val="00C77F5B"/>
    <w:rsid w:val="00C800CE"/>
    <w:rsid w:val="00C804AA"/>
    <w:rsid w:val="00C80F8F"/>
    <w:rsid w:val="00C83B66"/>
    <w:rsid w:val="00C8488E"/>
    <w:rsid w:val="00C84AB8"/>
    <w:rsid w:val="00C87512"/>
    <w:rsid w:val="00C8791F"/>
    <w:rsid w:val="00C92470"/>
    <w:rsid w:val="00C934AC"/>
    <w:rsid w:val="00C93B8E"/>
    <w:rsid w:val="00C95985"/>
    <w:rsid w:val="00C967D2"/>
    <w:rsid w:val="00C96E95"/>
    <w:rsid w:val="00C972F4"/>
    <w:rsid w:val="00CA067E"/>
    <w:rsid w:val="00CA0C3E"/>
    <w:rsid w:val="00CA0E0D"/>
    <w:rsid w:val="00CA18C8"/>
    <w:rsid w:val="00CA5145"/>
    <w:rsid w:val="00CA5FBD"/>
    <w:rsid w:val="00CA6412"/>
    <w:rsid w:val="00CA7098"/>
    <w:rsid w:val="00CA74FF"/>
    <w:rsid w:val="00CB3CD0"/>
    <w:rsid w:val="00CB608B"/>
    <w:rsid w:val="00CB6688"/>
    <w:rsid w:val="00CC20CD"/>
    <w:rsid w:val="00CC3BEC"/>
    <w:rsid w:val="00CC4412"/>
    <w:rsid w:val="00CC5026"/>
    <w:rsid w:val="00CC53CA"/>
    <w:rsid w:val="00CC68D0"/>
    <w:rsid w:val="00CC7A0E"/>
    <w:rsid w:val="00CD777D"/>
    <w:rsid w:val="00CE24C4"/>
    <w:rsid w:val="00CE29FF"/>
    <w:rsid w:val="00CE2CD7"/>
    <w:rsid w:val="00CE5FD8"/>
    <w:rsid w:val="00CF1DDB"/>
    <w:rsid w:val="00CF1F1F"/>
    <w:rsid w:val="00CF2847"/>
    <w:rsid w:val="00CF34B5"/>
    <w:rsid w:val="00CF5BDC"/>
    <w:rsid w:val="00CF5C18"/>
    <w:rsid w:val="00D03F9A"/>
    <w:rsid w:val="00D0405B"/>
    <w:rsid w:val="00D04626"/>
    <w:rsid w:val="00D06D51"/>
    <w:rsid w:val="00D06F63"/>
    <w:rsid w:val="00D06F6E"/>
    <w:rsid w:val="00D10499"/>
    <w:rsid w:val="00D10B2F"/>
    <w:rsid w:val="00D12109"/>
    <w:rsid w:val="00D12C30"/>
    <w:rsid w:val="00D21611"/>
    <w:rsid w:val="00D21D77"/>
    <w:rsid w:val="00D22BC7"/>
    <w:rsid w:val="00D2330B"/>
    <w:rsid w:val="00D24991"/>
    <w:rsid w:val="00D30EDC"/>
    <w:rsid w:val="00D35C77"/>
    <w:rsid w:val="00D36059"/>
    <w:rsid w:val="00D364F3"/>
    <w:rsid w:val="00D36718"/>
    <w:rsid w:val="00D36786"/>
    <w:rsid w:val="00D37D0B"/>
    <w:rsid w:val="00D43E34"/>
    <w:rsid w:val="00D452EA"/>
    <w:rsid w:val="00D47E0F"/>
    <w:rsid w:val="00D50255"/>
    <w:rsid w:val="00D51487"/>
    <w:rsid w:val="00D51594"/>
    <w:rsid w:val="00D57BC4"/>
    <w:rsid w:val="00D642C1"/>
    <w:rsid w:val="00D64989"/>
    <w:rsid w:val="00D66083"/>
    <w:rsid w:val="00D66520"/>
    <w:rsid w:val="00D66A7F"/>
    <w:rsid w:val="00D67627"/>
    <w:rsid w:val="00D7227A"/>
    <w:rsid w:val="00D73484"/>
    <w:rsid w:val="00D73A86"/>
    <w:rsid w:val="00D75CE3"/>
    <w:rsid w:val="00D80221"/>
    <w:rsid w:val="00D8652C"/>
    <w:rsid w:val="00D86A6C"/>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B1"/>
    <w:rsid w:val="00DB61F2"/>
    <w:rsid w:val="00DB7E85"/>
    <w:rsid w:val="00DC16F6"/>
    <w:rsid w:val="00DC39B9"/>
    <w:rsid w:val="00DC5319"/>
    <w:rsid w:val="00DC74ED"/>
    <w:rsid w:val="00DC7D76"/>
    <w:rsid w:val="00DD2530"/>
    <w:rsid w:val="00DD3D6F"/>
    <w:rsid w:val="00DD450C"/>
    <w:rsid w:val="00DD6459"/>
    <w:rsid w:val="00DD6CA0"/>
    <w:rsid w:val="00DD745D"/>
    <w:rsid w:val="00DE2370"/>
    <w:rsid w:val="00DE2F08"/>
    <w:rsid w:val="00DE30BC"/>
    <w:rsid w:val="00DE34CF"/>
    <w:rsid w:val="00DE4D96"/>
    <w:rsid w:val="00DE58C7"/>
    <w:rsid w:val="00DE6A68"/>
    <w:rsid w:val="00DE6ACA"/>
    <w:rsid w:val="00DE6EC9"/>
    <w:rsid w:val="00DE750A"/>
    <w:rsid w:val="00DF0486"/>
    <w:rsid w:val="00DF04B0"/>
    <w:rsid w:val="00DF1A05"/>
    <w:rsid w:val="00DF36CB"/>
    <w:rsid w:val="00DF432D"/>
    <w:rsid w:val="00E00026"/>
    <w:rsid w:val="00E00ECF"/>
    <w:rsid w:val="00E02A3A"/>
    <w:rsid w:val="00E03DE1"/>
    <w:rsid w:val="00E054E2"/>
    <w:rsid w:val="00E06E81"/>
    <w:rsid w:val="00E11C0E"/>
    <w:rsid w:val="00E12187"/>
    <w:rsid w:val="00E13F3D"/>
    <w:rsid w:val="00E216A6"/>
    <w:rsid w:val="00E23A30"/>
    <w:rsid w:val="00E23AF7"/>
    <w:rsid w:val="00E24186"/>
    <w:rsid w:val="00E261A4"/>
    <w:rsid w:val="00E264EB"/>
    <w:rsid w:val="00E32875"/>
    <w:rsid w:val="00E338E2"/>
    <w:rsid w:val="00E34898"/>
    <w:rsid w:val="00E368F7"/>
    <w:rsid w:val="00E37B2F"/>
    <w:rsid w:val="00E41E05"/>
    <w:rsid w:val="00E422FB"/>
    <w:rsid w:val="00E43A4B"/>
    <w:rsid w:val="00E454E3"/>
    <w:rsid w:val="00E45539"/>
    <w:rsid w:val="00E45E70"/>
    <w:rsid w:val="00E50738"/>
    <w:rsid w:val="00E50F59"/>
    <w:rsid w:val="00E5116B"/>
    <w:rsid w:val="00E55FF9"/>
    <w:rsid w:val="00E6005A"/>
    <w:rsid w:val="00E60190"/>
    <w:rsid w:val="00E60BF3"/>
    <w:rsid w:val="00E63F8A"/>
    <w:rsid w:val="00E666FD"/>
    <w:rsid w:val="00E70A85"/>
    <w:rsid w:val="00E71951"/>
    <w:rsid w:val="00E71EC8"/>
    <w:rsid w:val="00E72C2A"/>
    <w:rsid w:val="00E744D6"/>
    <w:rsid w:val="00E747C3"/>
    <w:rsid w:val="00E77D8C"/>
    <w:rsid w:val="00E80D08"/>
    <w:rsid w:val="00E817DF"/>
    <w:rsid w:val="00E81C32"/>
    <w:rsid w:val="00E8376A"/>
    <w:rsid w:val="00E86FB9"/>
    <w:rsid w:val="00E97202"/>
    <w:rsid w:val="00E9767B"/>
    <w:rsid w:val="00EA0329"/>
    <w:rsid w:val="00EA0EF2"/>
    <w:rsid w:val="00EA4224"/>
    <w:rsid w:val="00EA5A1A"/>
    <w:rsid w:val="00EA5AB1"/>
    <w:rsid w:val="00EA69C0"/>
    <w:rsid w:val="00EA6BA0"/>
    <w:rsid w:val="00EA7605"/>
    <w:rsid w:val="00EB09B7"/>
    <w:rsid w:val="00EB0B6E"/>
    <w:rsid w:val="00EB1F2C"/>
    <w:rsid w:val="00EB4F3F"/>
    <w:rsid w:val="00EB6A03"/>
    <w:rsid w:val="00EB6D49"/>
    <w:rsid w:val="00EB757B"/>
    <w:rsid w:val="00EB7858"/>
    <w:rsid w:val="00EB7EE3"/>
    <w:rsid w:val="00EC0D3B"/>
    <w:rsid w:val="00EC18D3"/>
    <w:rsid w:val="00EC1B2A"/>
    <w:rsid w:val="00EC2996"/>
    <w:rsid w:val="00EC3A25"/>
    <w:rsid w:val="00EC4466"/>
    <w:rsid w:val="00ED09C1"/>
    <w:rsid w:val="00ED3176"/>
    <w:rsid w:val="00ED52B2"/>
    <w:rsid w:val="00ED6120"/>
    <w:rsid w:val="00ED6175"/>
    <w:rsid w:val="00EE0746"/>
    <w:rsid w:val="00EE0A09"/>
    <w:rsid w:val="00EE2D4A"/>
    <w:rsid w:val="00EE36C3"/>
    <w:rsid w:val="00EE3B2A"/>
    <w:rsid w:val="00EE3ED1"/>
    <w:rsid w:val="00EE57D7"/>
    <w:rsid w:val="00EE7D7C"/>
    <w:rsid w:val="00EF38A1"/>
    <w:rsid w:val="00EF4E2E"/>
    <w:rsid w:val="00EF58F5"/>
    <w:rsid w:val="00F01566"/>
    <w:rsid w:val="00F01992"/>
    <w:rsid w:val="00F03540"/>
    <w:rsid w:val="00F03658"/>
    <w:rsid w:val="00F03B1E"/>
    <w:rsid w:val="00F046C7"/>
    <w:rsid w:val="00F04EE6"/>
    <w:rsid w:val="00F0709B"/>
    <w:rsid w:val="00F155AF"/>
    <w:rsid w:val="00F15C30"/>
    <w:rsid w:val="00F1648A"/>
    <w:rsid w:val="00F17521"/>
    <w:rsid w:val="00F20905"/>
    <w:rsid w:val="00F2306F"/>
    <w:rsid w:val="00F23FFF"/>
    <w:rsid w:val="00F24B09"/>
    <w:rsid w:val="00F25D98"/>
    <w:rsid w:val="00F300FB"/>
    <w:rsid w:val="00F33418"/>
    <w:rsid w:val="00F35700"/>
    <w:rsid w:val="00F40E05"/>
    <w:rsid w:val="00F431D0"/>
    <w:rsid w:val="00F449BB"/>
    <w:rsid w:val="00F46788"/>
    <w:rsid w:val="00F50C82"/>
    <w:rsid w:val="00F517DA"/>
    <w:rsid w:val="00F53069"/>
    <w:rsid w:val="00F55646"/>
    <w:rsid w:val="00F56CEB"/>
    <w:rsid w:val="00F61055"/>
    <w:rsid w:val="00F61394"/>
    <w:rsid w:val="00F62010"/>
    <w:rsid w:val="00F6693F"/>
    <w:rsid w:val="00F70863"/>
    <w:rsid w:val="00F71254"/>
    <w:rsid w:val="00F7439B"/>
    <w:rsid w:val="00F76E65"/>
    <w:rsid w:val="00F77174"/>
    <w:rsid w:val="00F77B35"/>
    <w:rsid w:val="00F77FAF"/>
    <w:rsid w:val="00F8518B"/>
    <w:rsid w:val="00F85EDD"/>
    <w:rsid w:val="00F86C1C"/>
    <w:rsid w:val="00F92123"/>
    <w:rsid w:val="00F92BEB"/>
    <w:rsid w:val="00F9441C"/>
    <w:rsid w:val="00F95870"/>
    <w:rsid w:val="00F97BA8"/>
    <w:rsid w:val="00FA1120"/>
    <w:rsid w:val="00FA129D"/>
    <w:rsid w:val="00FA27CA"/>
    <w:rsid w:val="00FA3792"/>
    <w:rsid w:val="00FA435D"/>
    <w:rsid w:val="00FA7D64"/>
    <w:rsid w:val="00FB2D04"/>
    <w:rsid w:val="00FB3558"/>
    <w:rsid w:val="00FB524E"/>
    <w:rsid w:val="00FB5E77"/>
    <w:rsid w:val="00FB6187"/>
    <w:rsid w:val="00FB6386"/>
    <w:rsid w:val="00FB6655"/>
    <w:rsid w:val="00FC0F63"/>
    <w:rsid w:val="00FC31A1"/>
    <w:rsid w:val="00FC3626"/>
    <w:rsid w:val="00FC5E7E"/>
    <w:rsid w:val="00FD08D4"/>
    <w:rsid w:val="00FD2438"/>
    <w:rsid w:val="00FD3648"/>
    <w:rsid w:val="00FD4679"/>
    <w:rsid w:val="00FD61F3"/>
    <w:rsid w:val="00FD770D"/>
    <w:rsid w:val="00FE16F1"/>
    <w:rsid w:val="00FE3AE1"/>
    <w:rsid w:val="00FF00BE"/>
    <w:rsid w:val="00FF034D"/>
    <w:rsid w:val="00FF0361"/>
    <w:rsid w:val="00FF662D"/>
    <w:rsid w:val="00FF72C3"/>
    <w:rsid w:val="00FF7A4D"/>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F82EA25E-EE8B-4164-AD84-4F3D90BC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826">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62016836">
      <w:bodyDiv w:val="1"/>
      <w:marLeft w:val="0"/>
      <w:marRight w:val="0"/>
      <w:marTop w:val="0"/>
      <w:marBottom w:val="0"/>
      <w:divBdr>
        <w:top w:val="none" w:sz="0" w:space="0" w:color="auto"/>
        <w:left w:val="none" w:sz="0" w:space="0" w:color="auto"/>
        <w:bottom w:val="none" w:sz="0" w:space="0" w:color="auto"/>
        <w:right w:val="none" w:sz="0" w:space="0" w:color="auto"/>
      </w:divBdr>
    </w:div>
    <w:div w:id="167716797">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96850412">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894122068">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41374446">
      <w:bodyDiv w:val="1"/>
      <w:marLeft w:val="0"/>
      <w:marRight w:val="0"/>
      <w:marTop w:val="0"/>
      <w:marBottom w:val="0"/>
      <w:divBdr>
        <w:top w:val="none" w:sz="0" w:space="0" w:color="auto"/>
        <w:left w:val="none" w:sz="0" w:space="0" w:color="auto"/>
        <w:bottom w:val="none" w:sz="0" w:space="0" w:color="auto"/>
        <w:right w:val="none" w:sz="0" w:space="0" w:color="auto"/>
      </w:divBdr>
    </w:div>
    <w:div w:id="1059523359">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7866839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777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06148452">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06333473">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7152476">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90143D64-B531-4DD9-8514-B06B9D6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2</Pages>
  <Words>399</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3176</CharactersWithSpaces>
  <SharedDoc>false</SharedDoc>
  <HLinks>
    <vt:vector size="30" baseType="variant">
      <vt:variant>
        <vt:i4>1507374</vt:i4>
      </vt:variant>
      <vt:variant>
        <vt:i4>30</vt:i4>
      </vt:variant>
      <vt:variant>
        <vt:i4>0</vt:i4>
      </vt:variant>
      <vt:variant>
        <vt:i4>5</vt:i4>
      </vt:variant>
      <vt:variant>
        <vt:lpwstr>https://forge.3gpp.org/rep/sa5/MnS/-/merge_requests/1699</vt:lpwstr>
      </vt:variant>
      <vt:variant>
        <vt:lpwstr/>
      </vt:variant>
      <vt:variant>
        <vt:i4>1441838</vt:i4>
      </vt:variant>
      <vt:variant>
        <vt:i4>27</vt:i4>
      </vt:variant>
      <vt:variant>
        <vt:i4>0</vt:i4>
      </vt:variant>
      <vt:variant>
        <vt:i4>5</vt:i4>
      </vt:variant>
      <vt:variant>
        <vt:lpwstr>https://forge.3gpp.org/rep/sa5/MnS/-/merge_requests/1698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460</cp:revision>
  <cp:lastPrinted>2411-12-31T18:59:00Z</cp:lastPrinted>
  <dcterms:created xsi:type="dcterms:W3CDTF">2024-11-14T21:43:00Z</dcterms:created>
  <dcterms:modified xsi:type="dcterms:W3CDTF">2025-07-24T14:03:00Z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